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C6A07" w14:textId="270FCDDD" w:rsidR="00A41AFD" w:rsidRDefault="00A41AFD" w:rsidP="00A41AFD">
      <w:pPr>
        <w:pStyle w:val="3GPPHeader"/>
        <w:spacing w:after="60"/>
        <w:rPr>
          <w:lang w:val="en-US"/>
        </w:rPr>
      </w:pPr>
      <w:r w:rsidRPr="000404EF">
        <w:rPr>
          <w:lang w:val="en-US"/>
        </w:rPr>
        <w:t>3GPP TSG-RAN WG</w:t>
      </w:r>
      <w:r>
        <w:rPr>
          <w:lang w:val="en-US"/>
        </w:rPr>
        <w:t>3</w:t>
      </w:r>
      <w:r w:rsidRPr="000404EF">
        <w:rPr>
          <w:lang w:val="en-US"/>
        </w:rPr>
        <w:t xml:space="preserve"> </w:t>
      </w:r>
      <w:r>
        <w:rPr>
          <w:lang w:val="en-US"/>
        </w:rPr>
        <w:t>#97</w:t>
      </w:r>
      <w:r w:rsidRPr="000404EF">
        <w:rPr>
          <w:lang w:val="en-US"/>
        </w:rPr>
        <w:tab/>
      </w:r>
      <w:bookmarkStart w:id="0" w:name="_Hlk490219040"/>
      <w:r w:rsidRPr="000404EF">
        <w:rPr>
          <w:lang w:val="en-US"/>
        </w:rPr>
        <w:t xml:space="preserve">Tdoc </w:t>
      </w:r>
      <w:r w:rsidRPr="00D03A4B">
        <w:rPr>
          <w:lang w:val="en-US"/>
        </w:rPr>
        <w:t>R3-17</w:t>
      </w:r>
      <w:bookmarkEnd w:id="0"/>
      <w:r w:rsidR="00327DBC">
        <w:rPr>
          <w:lang w:val="en-US"/>
        </w:rPr>
        <w:t>3233</w:t>
      </w:r>
      <w:bookmarkStart w:id="1" w:name="_GoBack"/>
      <w:bookmarkEnd w:id="1"/>
      <w:r>
        <w:rPr>
          <w:lang w:val="en-US"/>
        </w:rPr>
        <w:t xml:space="preserve"> </w:t>
      </w:r>
    </w:p>
    <w:p w14:paraId="1A9C792B" w14:textId="7AF817DA" w:rsidR="00A41AFD" w:rsidRDefault="00A41AFD" w:rsidP="00A41AFD">
      <w:pPr>
        <w:pStyle w:val="3GPPHeader"/>
      </w:pPr>
      <w:r>
        <w:t>Berlin, Germany, 21-25 August</w:t>
      </w:r>
      <w:r w:rsidRPr="00AF3644">
        <w:t xml:space="preserve"> 2017</w:t>
      </w:r>
      <w:r>
        <w:tab/>
        <w:t>(Revision of R3-1725</w:t>
      </w:r>
      <w:r w:rsidR="00D97CCD">
        <w:t>22</w:t>
      </w:r>
      <w:r>
        <w:t>)</w:t>
      </w:r>
    </w:p>
    <w:p w14:paraId="34D94E32" w14:textId="409CD4CC" w:rsidR="00067548" w:rsidRDefault="00236EF1" w:rsidP="00236EF1">
      <w:pPr>
        <w:pStyle w:val="3GPPHeader"/>
        <w:spacing w:after="60"/>
        <w:jc w:val="right"/>
        <w:rPr>
          <w:b w:val="0"/>
          <w:noProof/>
        </w:rPr>
      </w:pPr>
      <w:r>
        <w:rPr>
          <w:lang w:val="en-US"/>
        </w:rPr>
        <w:tab/>
      </w:r>
    </w:p>
    <w:p w14:paraId="4A4F422A" w14:textId="0275C26C"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946CD9">
        <w:rPr>
          <w:sz w:val="22"/>
          <w:szCs w:val="22"/>
          <w:lang w:val="en-US"/>
        </w:rPr>
        <w:t>10</w:t>
      </w:r>
      <w:r w:rsidR="00B046DB">
        <w:rPr>
          <w:sz w:val="22"/>
          <w:szCs w:val="22"/>
          <w:lang w:val="en-US"/>
        </w:rPr>
        <w:t>.</w:t>
      </w:r>
      <w:r w:rsidR="00946CD9">
        <w:rPr>
          <w:sz w:val="22"/>
          <w:szCs w:val="22"/>
          <w:lang w:val="en-US"/>
        </w:rPr>
        <w:t>10.</w:t>
      </w:r>
      <w:r w:rsidR="00110766">
        <w:rPr>
          <w:sz w:val="22"/>
          <w:szCs w:val="22"/>
          <w:lang w:val="en-US"/>
        </w:rPr>
        <w:t>1.6</w:t>
      </w:r>
    </w:p>
    <w:p w14:paraId="5DAA27F0" w14:textId="28039AB5"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C215A3F"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BB456B">
        <w:rPr>
          <w:sz w:val="22"/>
          <w:szCs w:val="22"/>
        </w:rPr>
        <w:t>SgNB addition</w:t>
      </w:r>
      <w:r w:rsidR="004A5022">
        <w:rPr>
          <w:sz w:val="22"/>
          <w:szCs w:val="22"/>
        </w:rPr>
        <w:t xml:space="preserve"> in </w:t>
      </w:r>
      <w:r w:rsidR="00110766">
        <w:rPr>
          <w:sz w:val="22"/>
          <w:szCs w:val="22"/>
        </w:rPr>
        <w:t xml:space="preserve">a </w:t>
      </w:r>
      <w:r w:rsidR="004A5022">
        <w:rPr>
          <w:sz w:val="22"/>
          <w:szCs w:val="22"/>
        </w:rPr>
        <w:t>disaggregated gNB</w:t>
      </w:r>
      <w:r w:rsidR="0026042E">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206F475B" w:rsidR="00635621" w:rsidRDefault="004D2E54" w:rsidP="00635621">
      <w:r>
        <w:t xml:space="preserve">During RAN3 #96 the procedures over the F1 interface were discussed. It was noted that the stage 2 procedures should be agreed first. Afterwards, we can start discussing the stage 3 procedures and the encoding of the messages. </w:t>
      </w:r>
      <w:r w:rsidR="00AA299D">
        <w:t>In this contribution, we discuss the</w:t>
      </w:r>
      <w:r>
        <w:t xml:space="preserve"> stage 2</w:t>
      </w:r>
      <w:r w:rsidR="00AA299D">
        <w:t xml:space="preserve"> </w:t>
      </w:r>
      <w:r w:rsidR="00BB456B">
        <w:t>SgNB addition</w:t>
      </w:r>
      <w:r w:rsidR="00AA299D">
        <w:t xml:space="preserve"> procedure in a disaggregated gNB.</w:t>
      </w:r>
    </w:p>
    <w:p w14:paraId="36CEC7B2" w14:textId="64EDB805" w:rsidR="001643A8" w:rsidRDefault="0089472B" w:rsidP="009A3844">
      <w:pPr>
        <w:pStyle w:val="Heading1"/>
        <w:jc w:val="both"/>
      </w:pPr>
      <w:r>
        <w:t>Discussion</w:t>
      </w:r>
      <w:r w:rsidR="00400130">
        <w:t xml:space="preserve"> </w:t>
      </w:r>
      <w:r w:rsidR="00211AD5">
        <w:t xml:space="preserve"> </w:t>
      </w:r>
    </w:p>
    <w:p w14:paraId="7A89F479" w14:textId="7948C679" w:rsidR="00F40D1B" w:rsidRDefault="00C6734C" w:rsidP="00D31861">
      <w:pPr>
        <w:pStyle w:val="B1"/>
        <w:spacing w:after="240"/>
        <w:ind w:left="0" w:firstLine="0"/>
        <w:jc w:val="both"/>
      </w:pPr>
      <w:r>
        <w:rPr>
          <w:rFonts w:eastAsia="SimSun"/>
          <w:lang w:eastAsia="zh-CN"/>
        </w:rPr>
        <w:t xml:space="preserve">The </w:t>
      </w:r>
      <w:r w:rsidR="00F20921">
        <w:rPr>
          <w:rFonts w:eastAsia="SimSun"/>
          <w:lang w:eastAsia="zh-CN"/>
        </w:rPr>
        <w:t xml:space="preserve">call-flow for the </w:t>
      </w:r>
      <w:r w:rsidR="00BB456B">
        <w:rPr>
          <w:rFonts w:eastAsia="SimSun"/>
          <w:lang w:eastAsia="zh-CN"/>
        </w:rPr>
        <w:t xml:space="preserve">SgNB addition </w:t>
      </w:r>
      <w:r>
        <w:t>is shown in Fig. 1.</w:t>
      </w:r>
    </w:p>
    <w:p w14:paraId="00F5F37D" w14:textId="77777777" w:rsidR="009B663F" w:rsidRDefault="009B663F" w:rsidP="009B663F">
      <w:pPr>
        <w:pStyle w:val="B1"/>
        <w:spacing w:after="120"/>
        <w:ind w:left="0" w:firstLine="0"/>
        <w:jc w:val="both"/>
      </w:pPr>
      <w:r>
        <w:t>The following terminology is utilized to describe the entities involved in the procedure:</w:t>
      </w:r>
    </w:p>
    <w:p w14:paraId="10020695" w14:textId="77777777" w:rsidR="00BB456B" w:rsidRDefault="00BB456B" w:rsidP="00BB456B">
      <w:pPr>
        <w:pStyle w:val="B1"/>
        <w:numPr>
          <w:ilvl w:val="0"/>
          <w:numId w:val="37"/>
        </w:numPr>
        <w:spacing w:after="240"/>
        <w:ind w:left="714" w:hanging="357"/>
        <w:contextualSpacing/>
        <w:jc w:val="both"/>
      </w:pPr>
      <w:r>
        <w:t>MeNB: master eNB</w:t>
      </w:r>
    </w:p>
    <w:p w14:paraId="38C33036" w14:textId="77777777" w:rsidR="00BB456B" w:rsidRDefault="00BB456B" w:rsidP="00BB456B">
      <w:pPr>
        <w:pStyle w:val="B1"/>
        <w:numPr>
          <w:ilvl w:val="0"/>
          <w:numId w:val="37"/>
        </w:numPr>
        <w:spacing w:after="240"/>
        <w:ind w:left="714" w:hanging="357"/>
        <w:contextualSpacing/>
        <w:jc w:val="both"/>
      </w:pPr>
      <w:r>
        <w:t>SgNB: secondary gNB</w:t>
      </w:r>
    </w:p>
    <w:p w14:paraId="331D564B" w14:textId="77777777" w:rsidR="00BB456B" w:rsidRDefault="00BB456B" w:rsidP="00BB456B">
      <w:pPr>
        <w:pStyle w:val="B1"/>
        <w:numPr>
          <w:ilvl w:val="0"/>
          <w:numId w:val="37"/>
        </w:numPr>
        <w:spacing w:after="240"/>
        <w:ind w:left="714" w:hanging="357"/>
        <w:contextualSpacing/>
        <w:jc w:val="both"/>
      </w:pPr>
      <w:r>
        <w:t>DU: secondary gNB-DU</w:t>
      </w:r>
    </w:p>
    <w:p w14:paraId="07844A73" w14:textId="79855966" w:rsidR="00BB456B" w:rsidRDefault="00BB456B" w:rsidP="00BB456B">
      <w:pPr>
        <w:pStyle w:val="B1"/>
        <w:numPr>
          <w:ilvl w:val="0"/>
          <w:numId w:val="37"/>
        </w:numPr>
        <w:spacing w:after="240"/>
        <w:contextualSpacing/>
        <w:jc w:val="both"/>
      </w:pPr>
      <w:r>
        <w:t>CU: secondary gNB-CU</w:t>
      </w:r>
    </w:p>
    <w:p w14:paraId="2DE7DCAD" w14:textId="77777777" w:rsidR="00BB456B" w:rsidRDefault="00BB456B" w:rsidP="00BB456B">
      <w:pPr>
        <w:pStyle w:val="B1"/>
        <w:spacing w:after="240"/>
        <w:ind w:left="0" w:firstLine="0"/>
        <w:jc w:val="both"/>
      </w:pPr>
    </w:p>
    <w:p w14:paraId="33099850" w14:textId="77777777" w:rsidR="00BB456B" w:rsidRDefault="00BB456B" w:rsidP="00BB456B">
      <w:pPr>
        <w:pStyle w:val="B1"/>
        <w:spacing w:after="240"/>
        <w:ind w:left="0" w:firstLine="0"/>
        <w:jc w:val="both"/>
      </w:pPr>
      <w:r>
        <w:t>The UE is initially connected to LTE. The call-flow for adding the secondary gNB node encompasses the fowling steps.</w:t>
      </w:r>
    </w:p>
    <w:p w14:paraId="12250923" w14:textId="77777777" w:rsidR="00BB456B" w:rsidRDefault="00BB456B" w:rsidP="00041DD1">
      <w:pPr>
        <w:pStyle w:val="B1"/>
        <w:numPr>
          <w:ilvl w:val="0"/>
          <w:numId w:val="36"/>
        </w:numPr>
        <w:spacing w:after="120"/>
        <w:jc w:val="both"/>
      </w:pPr>
      <w:r>
        <w:t>UE sends a RRC MEASUREMENT REPORT to MeNB. The RRC MEASUREMENT REPORT indicates the presence of an NR cell with good radio quality. The event that triggers the measurement report depends on the UE measurement configuration.</w:t>
      </w:r>
    </w:p>
    <w:p w14:paraId="7E3C878B" w14:textId="77777777" w:rsidR="005F679F" w:rsidRDefault="005F679F" w:rsidP="005F679F">
      <w:pPr>
        <w:pStyle w:val="B1"/>
        <w:numPr>
          <w:ilvl w:val="0"/>
          <w:numId w:val="36"/>
        </w:numPr>
        <w:spacing w:after="120"/>
        <w:jc w:val="both"/>
      </w:pPr>
      <w:r>
        <w:t>MeNB sends the X2AP SgNB ADDITION REQUEST message to SgNB (CU-CP). MeNB requests radio resources for specific E-RABs, indicating E-RAB characteristics (E-RAB parameters, TNL address information corresponding to bearer type). The MeNB can provide the latest measurement results for the SCG cell(s) requested to be added.</w:t>
      </w:r>
    </w:p>
    <w:p w14:paraId="6718F1A9" w14:textId="1AF6DF76" w:rsidR="00BB456B" w:rsidRDefault="00BB456B" w:rsidP="00041DD1">
      <w:pPr>
        <w:pStyle w:val="B1"/>
        <w:numPr>
          <w:ilvl w:val="0"/>
          <w:numId w:val="36"/>
        </w:numPr>
        <w:spacing w:after="120"/>
        <w:jc w:val="both"/>
      </w:pPr>
      <w:r w:rsidRPr="003F3529">
        <w:t>CU performs admissio</w:t>
      </w:r>
      <w:r w:rsidR="00041DD1">
        <w:t>n control, creates a UE context, and</w:t>
      </w:r>
      <w:r w:rsidRPr="003F3529">
        <w:t xml:space="preserve"> identifies DU. Then,</w:t>
      </w:r>
      <w:r>
        <w:t xml:space="preserve"> </w:t>
      </w:r>
      <w:r w:rsidRPr="003F3529">
        <w:t>CU sends the F1-AP CONTEXT SETUP REQUEST message to DU, including UE context information and CU-UL-TEID for data radio bearers</w:t>
      </w:r>
      <w:r>
        <w:t>.</w:t>
      </w:r>
    </w:p>
    <w:p w14:paraId="42FBDE80" w14:textId="753DB3C7" w:rsidR="00BB456B" w:rsidRPr="00715AB0" w:rsidRDefault="00BB456B" w:rsidP="00041DD1">
      <w:pPr>
        <w:pStyle w:val="ListParagraph"/>
        <w:numPr>
          <w:ilvl w:val="0"/>
          <w:numId w:val="36"/>
        </w:numPr>
        <w:ind w:left="714" w:hanging="357"/>
        <w:contextualSpacing w:val="0"/>
        <w:rPr>
          <w:lang w:eastAsia="en-US"/>
        </w:rPr>
      </w:pPr>
      <w:r w:rsidRPr="00715AB0">
        <w:rPr>
          <w:lang w:eastAsia="en-US"/>
        </w:rPr>
        <w:t>DU performs admission control, configures the lower-layers, and creates a local UE context</w:t>
      </w:r>
      <w:r>
        <w:rPr>
          <w:lang w:eastAsia="en-US"/>
        </w:rPr>
        <w:t>.</w:t>
      </w:r>
      <w:r w:rsidRPr="00715AB0">
        <w:rPr>
          <w:lang w:eastAsia="en-US"/>
        </w:rPr>
        <w:t xml:space="preserve"> Then, DU sends the F1-AP CONTEXT SETUP RESPONSE message to CU, including lower-layers configuration, and DU-DL-TEID for data radio bearers. </w:t>
      </w:r>
    </w:p>
    <w:p w14:paraId="41A904CC" w14:textId="77777777" w:rsidR="005F679F" w:rsidRPr="005F679F" w:rsidRDefault="005F679F" w:rsidP="005F679F">
      <w:pPr>
        <w:pStyle w:val="ListParagraph"/>
        <w:numPr>
          <w:ilvl w:val="0"/>
          <w:numId w:val="36"/>
        </w:numPr>
        <w:rPr>
          <w:lang w:eastAsia="en-US"/>
        </w:rPr>
      </w:pPr>
      <w:r w:rsidRPr="005F679F">
        <w:rPr>
          <w:lang w:eastAsia="en-US"/>
        </w:rPr>
        <w:t>SgNB (CU-CP) sends the X2AP SgNB ADDITION REQUEST ACKNOWLEDGE message to MeNB. For SCG and SCG split bearers, the X2AP SgNB ADDITION REQUEST ACKNOWLEDGE message may provide S1 DL TNL address information for the respective E-RAB, for split bearers together with X2 DL TNL address information.</w:t>
      </w:r>
    </w:p>
    <w:p w14:paraId="255CAC47" w14:textId="77777777" w:rsidR="00BB456B" w:rsidRDefault="00BB456B" w:rsidP="00041DD1">
      <w:pPr>
        <w:pStyle w:val="B1"/>
        <w:numPr>
          <w:ilvl w:val="0"/>
          <w:numId w:val="36"/>
        </w:numPr>
        <w:spacing w:after="120"/>
        <w:jc w:val="both"/>
      </w:pPr>
      <w:r>
        <w:t>MeNB sends the RRC CONNECTION RECONFIGURATION message to UE.</w:t>
      </w:r>
    </w:p>
    <w:p w14:paraId="6F49ED44" w14:textId="77777777" w:rsidR="00BB456B" w:rsidRDefault="00BB456B" w:rsidP="00041DD1">
      <w:pPr>
        <w:pStyle w:val="B1"/>
        <w:numPr>
          <w:ilvl w:val="0"/>
          <w:numId w:val="36"/>
        </w:numPr>
        <w:spacing w:after="120"/>
        <w:jc w:val="both"/>
      </w:pPr>
      <w:r>
        <w:lastRenderedPageBreak/>
        <w:t>UE applies the new configuration and replies with the RRC CONNECTION RECONFIGURATION COMPLETE message to MeNB.</w:t>
      </w:r>
    </w:p>
    <w:p w14:paraId="022042DE" w14:textId="33557EF2" w:rsidR="00BB456B" w:rsidRDefault="00BB456B" w:rsidP="00041DD1">
      <w:pPr>
        <w:pStyle w:val="B1"/>
        <w:numPr>
          <w:ilvl w:val="0"/>
          <w:numId w:val="36"/>
        </w:numPr>
        <w:spacing w:after="120"/>
        <w:jc w:val="both"/>
      </w:pPr>
      <w:r>
        <w:t xml:space="preserve">MeNB sends the SeNB ADDITION RECONFIGURATION COMPLETE message to </w:t>
      </w:r>
      <w:r w:rsidR="0095481A">
        <w:t>SgNB (</w:t>
      </w:r>
      <w:r>
        <w:t>CU</w:t>
      </w:r>
      <w:r w:rsidR="0095481A">
        <w:t>)</w:t>
      </w:r>
      <w:r>
        <w:t xml:space="preserve"> to indicate the success of the procedure. </w:t>
      </w:r>
    </w:p>
    <w:p w14:paraId="2AB1E730" w14:textId="77777777" w:rsidR="00BB456B" w:rsidRDefault="00BB456B" w:rsidP="00041DD1">
      <w:pPr>
        <w:pStyle w:val="B1"/>
        <w:numPr>
          <w:ilvl w:val="0"/>
          <w:numId w:val="36"/>
        </w:numPr>
        <w:spacing w:after="120"/>
        <w:jc w:val="both"/>
      </w:pPr>
      <w:r>
        <w:t xml:space="preserve">UE sends a </w:t>
      </w:r>
      <w:proofErr w:type="gramStart"/>
      <w:r>
        <w:t>RANDOM ACCESS</w:t>
      </w:r>
      <w:proofErr w:type="gramEnd"/>
      <w:r>
        <w:t xml:space="preserve"> preamble to DU. </w:t>
      </w:r>
    </w:p>
    <w:p w14:paraId="05FEDA2F" w14:textId="298EA8C3" w:rsidR="00BB456B" w:rsidRDefault="00BB456B" w:rsidP="00041DD1">
      <w:pPr>
        <w:pStyle w:val="B1"/>
        <w:numPr>
          <w:ilvl w:val="0"/>
          <w:numId w:val="36"/>
        </w:numPr>
        <w:spacing w:after="120"/>
        <w:jc w:val="both"/>
      </w:pPr>
      <w:r>
        <w:t xml:space="preserve">DU replies with a </w:t>
      </w:r>
      <w:proofErr w:type="gramStart"/>
      <w:r>
        <w:t>RANDOM ACCESS</w:t>
      </w:r>
      <w:proofErr w:type="gramEnd"/>
      <w:r>
        <w:t xml:space="preserve"> RESPONSE to UE. </w:t>
      </w:r>
    </w:p>
    <w:p w14:paraId="1D04FAF8" w14:textId="1533E2DF" w:rsidR="00BB456B" w:rsidRDefault="00BB456B" w:rsidP="00041DD1">
      <w:pPr>
        <w:pStyle w:val="B1"/>
        <w:numPr>
          <w:ilvl w:val="0"/>
          <w:numId w:val="36"/>
        </w:numPr>
        <w:spacing w:after="120"/>
        <w:jc w:val="both"/>
      </w:pPr>
      <w:r>
        <w:t xml:space="preserve">MeNB sends the X2AP SN STATUS TRANSFER message to </w:t>
      </w:r>
      <w:r w:rsidR="0095481A">
        <w:t>SgNB (</w:t>
      </w:r>
      <w:r>
        <w:t>CU</w:t>
      </w:r>
      <w:r w:rsidR="0095481A">
        <w:t>)</w:t>
      </w:r>
      <w:r>
        <w:t xml:space="preserve"> for data forwarding (if applicable). </w:t>
      </w:r>
    </w:p>
    <w:p w14:paraId="5EBC0362" w14:textId="77777777" w:rsidR="00BB456B" w:rsidRDefault="00BB456B" w:rsidP="00041DD1">
      <w:pPr>
        <w:pStyle w:val="B1"/>
        <w:numPr>
          <w:ilvl w:val="0"/>
          <w:numId w:val="36"/>
        </w:numPr>
        <w:spacing w:after="120"/>
        <w:jc w:val="both"/>
      </w:pPr>
      <w:r>
        <w:t xml:space="preserve">For SCG and SCG split bearers, MeNB sends the E-RAB MODIFICATION INDICATION message to the MME to update the UP path. </w:t>
      </w:r>
    </w:p>
    <w:p w14:paraId="6DDAA289" w14:textId="5BA57DD3" w:rsidR="00BB456B" w:rsidRDefault="00BB456B" w:rsidP="00041DD1">
      <w:pPr>
        <w:pStyle w:val="B1"/>
        <w:numPr>
          <w:ilvl w:val="0"/>
          <w:numId w:val="36"/>
        </w:numPr>
        <w:spacing w:after="120"/>
        <w:jc w:val="both"/>
      </w:pPr>
      <w:r>
        <w:t>MME confirms the new UP pat</w:t>
      </w:r>
      <w:r w:rsidR="00041DD1">
        <w:t>h by sending the E-RAB MODIFICA</w:t>
      </w:r>
      <w:r>
        <w:t>T</w:t>
      </w:r>
      <w:r w:rsidR="00041DD1">
        <w:t>I</w:t>
      </w:r>
      <w:r>
        <w:t>ON CONFIRMATION message to MeNB.</w:t>
      </w:r>
    </w:p>
    <w:p w14:paraId="779A5D19" w14:textId="4F0A0B7C" w:rsidR="00BB456B" w:rsidRDefault="00BB456B" w:rsidP="00041DD1">
      <w:pPr>
        <w:pStyle w:val="B1"/>
        <w:numPr>
          <w:ilvl w:val="0"/>
          <w:numId w:val="36"/>
        </w:numPr>
        <w:spacing w:after="0"/>
        <w:jc w:val="both"/>
      </w:pPr>
      <w:r>
        <w:t xml:space="preserve">and </w:t>
      </w:r>
      <w:r w:rsidR="00041DD1">
        <w:t>15</w:t>
      </w:r>
      <w:r>
        <w:t>: UL and DL data transmission.</w:t>
      </w:r>
    </w:p>
    <w:p w14:paraId="77F287AF" w14:textId="77777777" w:rsidR="00BB456B" w:rsidRDefault="00BB456B" w:rsidP="00BB456B">
      <w:pPr>
        <w:pStyle w:val="B1"/>
        <w:spacing w:after="120"/>
        <w:ind w:left="851"/>
        <w:jc w:val="both"/>
      </w:pPr>
    </w:p>
    <w:p w14:paraId="68D8E4B1" w14:textId="04FE2A29" w:rsidR="00BB456B" w:rsidRDefault="009A51AA" w:rsidP="00BB456B">
      <w:pPr>
        <w:pStyle w:val="B1"/>
        <w:ind w:left="0" w:firstLine="0"/>
        <w:jc w:val="both"/>
      </w:pPr>
      <w:r>
        <w:rPr>
          <w:lang w:eastAsia="zh-CN"/>
        </w:rPr>
        <w:object w:dxaOrig="9630" w:dyaOrig="5145" w14:anchorId="17572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56.2pt" o:ole="">
            <v:imagedata r:id="rId13" o:title=""/>
          </v:shape>
          <o:OLEObject Type="Embed" ProgID="Visio.Drawing.15" ShapeID="_x0000_i1025" DrawAspect="Content" ObjectID="_1563987610" r:id="rId14"/>
        </w:object>
      </w:r>
    </w:p>
    <w:p w14:paraId="63CA4E83" w14:textId="265BE8A7" w:rsidR="00BB456B" w:rsidRPr="00F2305F" w:rsidRDefault="00BB456B" w:rsidP="00BB456B">
      <w:pPr>
        <w:pStyle w:val="Reference"/>
        <w:numPr>
          <w:ilvl w:val="0"/>
          <w:numId w:val="0"/>
        </w:numPr>
        <w:ind w:left="567" w:hanging="567"/>
        <w:jc w:val="center"/>
        <w:rPr>
          <w:rFonts w:cs="Arial"/>
          <w:b/>
          <w:color w:val="231F20"/>
        </w:rPr>
      </w:pPr>
      <w:r w:rsidRPr="00F2305F">
        <w:rPr>
          <w:b/>
        </w:rPr>
        <w:t xml:space="preserve">Fig. 1: </w:t>
      </w:r>
      <w:r>
        <w:rPr>
          <w:b/>
        </w:rPr>
        <w:t xml:space="preserve">SgNB addition in option 3 with a disaggregated gNB deployment. </w:t>
      </w:r>
    </w:p>
    <w:p w14:paraId="35E054ED" w14:textId="77777777" w:rsidR="00BB456B" w:rsidRDefault="00BB456B" w:rsidP="00BB456B">
      <w:pPr>
        <w:pStyle w:val="B1"/>
        <w:spacing w:after="120"/>
        <w:ind w:left="851"/>
        <w:jc w:val="both"/>
      </w:pPr>
    </w:p>
    <w:p w14:paraId="06F293C9" w14:textId="2A3DCB7F" w:rsidR="001A2BDA" w:rsidRDefault="001A2BDA" w:rsidP="001A2BDA">
      <w:pPr>
        <w:pStyle w:val="Heading1"/>
        <w:jc w:val="both"/>
      </w:pPr>
      <w:r>
        <w:t xml:space="preserve">Conclusion </w:t>
      </w:r>
    </w:p>
    <w:p w14:paraId="3A7D0B08" w14:textId="77777777" w:rsidR="00E124A3" w:rsidRDefault="00E124A3" w:rsidP="00E124A3">
      <w:pPr>
        <w:pStyle w:val="B1"/>
        <w:ind w:left="0" w:firstLine="0"/>
        <w:jc w:val="both"/>
        <w:rPr>
          <w:rFonts w:eastAsia="SimSun"/>
          <w:lang w:eastAsia="zh-CN"/>
        </w:rPr>
      </w:pPr>
      <w:r>
        <w:rPr>
          <w:rFonts w:eastAsia="SimSun"/>
          <w:lang w:eastAsia="zh-CN"/>
        </w:rPr>
        <w:t>We conclude with the following proposals:</w:t>
      </w:r>
    </w:p>
    <w:p w14:paraId="05D3A198" w14:textId="6A24237A" w:rsidR="006F5DF3" w:rsidRDefault="006F5DF3" w:rsidP="006F5DF3">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RAN3 is kindly asked to agree with the proposed call-flow for </w:t>
      </w:r>
      <w:r w:rsidR="00BB456B">
        <w:rPr>
          <w:noProof w:val="0"/>
        </w:rPr>
        <w:t>SgNB addition</w:t>
      </w:r>
      <w:r>
        <w:rPr>
          <w:noProof w:val="0"/>
        </w:rPr>
        <w:t xml:space="preserve"> </w:t>
      </w:r>
      <w:r w:rsidR="00FB286C">
        <w:rPr>
          <w:noProof w:val="0"/>
        </w:rPr>
        <w:t>in disaggregated gNB deployment</w:t>
      </w:r>
      <w:r>
        <w:rPr>
          <w:noProof w:val="0"/>
        </w:rPr>
        <w:t>.</w:t>
      </w:r>
    </w:p>
    <w:p w14:paraId="22EAE544" w14:textId="7581D952" w:rsidR="006F5DF3" w:rsidRDefault="006F5DF3" w:rsidP="006F5DF3">
      <w:pPr>
        <w:pStyle w:val="TOC1"/>
        <w:jc w:val="both"/>
      </w:pPr>
      <w:r>
        <w:rPr>
          <w:noProof w:val="0"/>
        </w:rPr>
        <w:t>Proposal 2</w:t>
      </w:r>
      <w:r>
        <w:rPr>
          <w:rFonts w:asciiTheme="minorHAnsi" w:eastAsiaTheme="minorEastAsia" w:hAnsiTheme="minorHAnsi" w:cstheme="minorBidi"/>
          <w:b w:val="0"/>
          <w:noProof w:val="0"/>
          <w:sz w:val="22"/>
          <w:lang w:eastAsia="en-US"/>
        </w:rPr>
        <w:tab/>
      </w:r>
      <w:r>
        <w:rPr>
          <w:noProof w:val="0"/>
        </w:rPr>
        <w:t xml:space="preserve">RAN3 is kindly asked to agree with the TP </w:t>
      </w:r>
      <w:r w:rsidR="00C8534E">
        <w:rPr>
          <w:noProof w:val="0"/>
        </w:rPr>
        <w:t>for TS 38.401 in Annex I.</w:t>
      </w:r>
      <w:r>
        <w:t xml:space="preserve"> </w:t>
      </w:r>
    </w:p>
    <w:p w14:paraId="31A8AE34" w14:textId="550E5DBE" w:rsidR="00FB4539" w:rsidRPr="00CE0424" w:rsidRDefault="00C8534E" w:rsidP="00FB4539">
      <w:pPr>
        <w:pStyle w:val="Heading1"/>
        <w:jc w:val="both"/>
      </w:pPr>
      <w:r>
        <w:t>Annex I: T</w:t>
      </w:r>
      <w:r w:rsidR="00CF23E4">
        <w:t>P for TS 38.401</w:t>
      </w:r>
    </w:p>
    <w:p w14:paraId="47A4F99A" w14:textId="77777777" w:rsidR="00CF23E4" w:rsidRPr="005B55BB" w:rsidRDefault="00CF23E4" w:rsidP="00CF23E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TS 36.401</w:t>
      </w:r>
    </w:p>
    <w:p w14:paraId="1F0856CC" w14:textId="77777777" w:rsidR="00CF23E4" w:rsidRDefault="00CF23E4" w:rsidP="00CF23E4">
      <w:pPr>
        <w:pStyle w:val="B1"/>
        <w:spacing w:after="120"/>
        <w:ind w:left="0" w:firstLine="0"/>
        <w:jc w:val="both"/>
        <w:rPr>
          <w:ins w:id="2" w:author="Matteo Fiorani" w:date="2017-06-19T15:09:00Z"/>
          <w:sz w:val="32"/>
          <w:szCs w:val="32"/>
        </w:rPr>
      </w:pPr>
      <w:ins w:id="3" w:author="Matteo Fiorani" w:date="2017-06-19T15:09:00Z">
        <w:r>
          <w:rPr>
            <w:sz w:val="32"/>
            <w:szCs w:val="32"/>
          </w:rPr>
          <w:t>8.3 Dual-connectivity operation</w:t>
        </w:r>
      </w:ins>
    </w:p>
    <w:p w14:paraId="1DF69F63" w14:textId="77777777" w:rsidR="00CF23E4" w:rsidRPr="005B55BB" w:rsidRDefault="00CF23E4" w:rsidP="00CF23E4">
      <w:pPr>
        <w:pStyle w:val="B1"/>
        <w:spacing w:after="120"/>
        <w:ind w:left="0" w:firstLine="0"/>
        <w:jc w:val="both"/>
        <w:rPr>
          <w:ins w:id="4" w:author="Matteo Fiorani" w:date="2017-06-19T15:09:00Z"/>
          <w:sz w:val="28"/>
          <w:szCs w:val="32"/>
        </w:rPr>
      </w:pPr>
      <w:ins w:id="5" w:author="Matteo Fiorani" w:date="2017-06-19T15:09:00Z">
        <w:r w:rsidRPr="005B55BB">
          <w:rPr>
            <w:sz w:val="28"/>
            <w:szCs w:val="32"/>
          </w:rPr>
          <w:lastRenderedPageBreak/>
          <w:t>8.3.1 SgNB addition</w:t>
        </w:r>
      </w:ins>
    </w:p>
    <w:p w14:paraId="194D5330" w14:textId="77777777" w:rsidR="00CF23E4" w:rsidRDefault="00CF23E4" w:rsidP="00CF23E4">
      <w:pPr>
        <w:pStyle w:val="B1"/>
        <w:spacing w:after="240"/>
        <w:ind w:left="0" w:firstLine="0"/>
        <w:jc w:val="both"/>
        <w:rPr>
          <w:ins w:id="6" w:author="Matteo Fiorani" w:date="2017-06-19T15:09:00Z"/>
        </w:rPr>
      </w:pPr>
      <w:ins w:id="7" w:author="Matteo Fiorani" w:date="2017-06-19T15:09:00Z">
        <w:r>
          <w:t xml:space="preserve">This section presents the SgNB addition procedure. </w:t>
        </w:r>
        <w:r>
          <w:rPr>
            <w:rFonts w:eastAsia="SimSun"/>
            <w:lang w:eastAsia="zh-CN"/>
          </w:rPr>
          <w:t xml:space="preserve">The SgNB addition </w:t>
        </w:r>
        <w:r>
          <w:t>call-flow is shown in Figure 8.3.1-1.</w:t>
        </w:r>
      </w:ins>
    </w:p>
    <w:p w14:paraId="467D1115" w14:textId="77777777" w:rsidR="00CF23E4" w:rsidRDefault="00CF23E4" w:rsidP="00CF23E4">
      <w:pPr>
        <w:pStyle w:val="B1"/>
        <w:spacing w:after="120"/>
        <w:ind w:left="0" w:firstLine="0"/>
        <w:jc w:val="both"/>
        <w:rPr>
          <w:ins w:id="8" w:author="Matteo Fiorani" w:date="2017-06-19T19:03:00Z"/>
        </w:rPr>
      </w:pPr>
      <w:ins w:id="9" w:author="Matteo Fiorani" w:date="2017-06-19T19:03:00Z">
        <w:r>
          <w:t>The following terminology is utilized to describe the entities involved in the procedure:</w:t>
        </w:r>
      </w:ins>
    </w:p>
    <w:p w14:paraId="470538C2" w14:textId="77777777" w:rsidR="00CF23E4" w:rsidRPr="009E42A6" w:rsidRDefault="00CF23E4" w:rsidP="00CF23E4">
      <w:pPr>
        <w:pStyle w:val="B1"/>
        <w:jc w:val="both"/>
        <w:rPr>
          <w:ins w:id="10" w:author="Matteo Fiorani" w:date="2017-06-19T19:03:00Z"/>
        </w:rPr>
      </w:pPr>
      <w:ins w:id="11" w:author="Matteo Fiorani" w:date="2017-06-19T19:03:00Z">
        <w:r w:rsidRPr="009E42A6">
          <w:t>-</w:t>
        </w:r>
        <w:r w:rsidRPr="009E42A6">
          <w:tab/>
          <w:t>MeNB: master eNB</w:t>
        </w:r>
      </w:ins>
    </w:p>
    <w:p w14:paraId="2E5F340F" w14:textId="77777777" w:rsidR="00CF23E4" w:rsidRPr="009E42A6" w:rsidRDefault="00CF23E4" w:rsidP="00CF23E4">
      <w:pPr>
        <w:pStyle w:val="B1"/>
        <w:jc w:val="both"/>
        <w:rPr>
          <w:ins w:id="12" w:author="Matteo Fiorani" w:date="2017-06-19T19:03:00Z"/>
        </w:rPr>
      </w:pPr>
      <w:ins w:id="13" w:author="Matteo Fiorani" w:date="2017-06-19T19:03:00Z">
        <w:r w:rsidRPr="009E42A6">
          <w:t>-</w:t>
        </w:r>
        <w:r w:rsidRPr="009E42A6">
          <w:tab/>
          <w:t>SgNB: secondary gNB</w:t>
        </w:r>
      </w:ins>
    </w:p>
    <w:p w14:paraId="155CE52A" w14:textId="77777777" w:rsidR="00CF23E4" w:rsidRPr="009E42A6" w:rsidRDefault="00CF23E4" w:rsidP="00CF23E4">
      <w:pPr>
        <w:pStyle w:val="B1"/>
        <w:jc w:val="both"/>
        <w:rPr>
          <w:ins w:id="14" w:author="Matteo Fiorani" w:date="2017-06-19T19:03:00Z"/>
        </w:rPr>
      </w:pPr>
      <w:ins w:id="15" w:author="Matteo Fiorani" w:date="2017-06-19T19:03:00Z">
        <w:r w:rsidRPr="009E42A6">
          <w:t>-</w:t>
        </w:r>
        <w:r w:rsidRPr="009E42A6">
          <w:tab/>
          <w:t>DU: secondary gNB-DU</w:t>
        </w:r>
      </w:ins>
    </w:p>
    <w:p w14:paraId="27D03B33" w14:textId="77777777" w:rsidR="00CF23E4" w:rsidRPr="009E42A6" w:rsidRDefault="00CF23E4" w:rsidP="00CF23E4">
      <w:pPr>
        <w:pStyle w:val="B1"/>
        <w:jc w:val="both"/>
        <w:rPr>
          <w:ins w:id="16" w:author="Matteo Fiorani" w:date="2017-06-19T19:03:00Z"/>
        </w:rPr>
      </w:pPr>
      <w:r w:rsidRPr="009E42A6">
        <w:t>-</w:t>
      </w:r>
      <w:r w:rsidRPr="009E42A6">
        <w:tab/>
      </w:r>
      <w:ins w:id="17" w:author="Matteo Fiorani" w:date="2017-06-19T19:03:00Z">
        <w:r w:rsidRPr="009E42A6">
          <w:t>CU: secondary gNB-CU</w:t>
        </w:r>
      </w:ins>
    </w:p>
    <w:p w14:paraId="7A7BDD2E" w14:textId="77777777" w:rsidR="00CF23E4" w:rsidRDefault="00CF23E4" w:rsidP="00CF23E4">
      <w:pPr>
        <w:pStyle w:val="B1"/>
        <w:spacing w:after="240"/>
        <w:ind w:left="0" w:firstLine="0"/>
        <w:jc w:val="both"/>
        <w:rPr>
          <w:ins w:id="18" w:author="Matteo Fiorani" w:date="2017-06-19T19:03:00Z"/>
        </w:rPr>
      </w:pPr>
      <w:ins w:id="19" w:author="Matteo Fiorani" w:date="2017-06-19T19:03:00Z">
        <w:r>
          <w:t>The UE is initially connected to E-UTRA. The call-flow for adding the secondary gNB node encompasses the fowling steps.</w:t>
        </w:r>
      </w:ins>
    </w:p>
    <w:p w14:paraId="7CE11CC0" w14:textId="77777777" w:rsidR="00CF23E4" w:rsidRDefault="00CF23E4" w:rsidP="00CF23E4">
      <w:pPr>
        <w:pStyle w:val="B1"/>
        <w:jc w:val="both"/>
        <w:rPr>
          <w:ins w:id="20" w:author="Matteo Fiorani" w:date="2017-06-19T19:03:00Z"/>
        </w:rPr>
      </w:pPr>
      <w:ins w:id="21" w:author="Matteo Fiorani" w:date="2017-06-19T19:03:00Z">
        <w:r>
          <w:t>1.</w:t>
        </w:r>
        <w:r>
          <w:tab/>
          <w:t>The UE sends a RRC MEASUREMENT REPORT to the MeNB. The RRC MEASUREMENT REPORT indicates the presence of an NR cell with good radio quality. The event that triggers the measurement report depends on the UE measurement configuration.</w:t>
        </w:r>
      </w:ins>
    </w:p>
    <w:p w14:paraId="6318F971" w14:textId="77777777" w:rsidR="00CF23E4" w:rsidRDefault="00CF23E4" w:rsidP="00CF23E4">
      <w:pPr>
        <w:pStyle w:val="B1"/>
        <w:jc w:val="both"/>
        <w:rPr>
          <w:ins w:id="22" w:author="Matteo Fiorani" w:date="2017-06-19T19:03:00Z"/>
        </w:rPr>
      </w:pPr>
      <w:ins w:id="23" w:author="Matteo Fiorani" w:date="2017-06-19T19:03:00Z">
        <w:r>
          <w:t>2.</w:t>
        </w:r>
        <w:r>
          <w:tab/>
          <w:t xml:space="preserve">The MeNB sends the X2AP SgNB ADDITION REQUEST message to the </w:t>
        </w:r>
      </w:ins>
      <w:ins w:id="24" w:author="Matteo Fiorani" w:date="2017-06-19T19:17:00Z">
        <w:r>
          <w:t>SgNB (</w:t>
        </w:r>
      </w:ins>
      <w:ins w:id="25" w:author="Matteo Fiorani" w:date="2017-06-19T19:03:00Z">
        <w:r>
          <w:t>CU</w:t>
        </w:r>
      </w:ins>
      <w:ins w:id="26" w:author="Matteo Fiorani" w:date="2017-06-19T19:18:00Z">
        <w:r>
          <w:t>)</w:t>
        </w:r>
      </w:ins>
      <w:ins w:id="27" w:author="Matteo Fiorani" w:date="2017-06-19T19:03:00Z">
        <w:r>
          <w:t>. The MeNB requests radio resources for specific E-RABs, indicating E-RAB characteristics (E-RAB parameters, TNL address information corresponding to bearer type). The MeNB can provide the latest measurement results for the SCG cell(s) requested to be added.</w:t>
        </w:r>
      </w:ins>
    </w:p>
    <w:p w14:paraId="50266274" w14:textId="77777777" w:rsidR="00CF23E4" w:rsidRDefault="00CF23E4" w:rsidP="00CF23E4">
      <w:pPr>
        <w:pStyle w:val="B1"/>
        <w:jc w:val="both"/>
        <w:rPr>
          <w:ins w:id="28" w:author="Matteo Fiorani" w:date="2017-06-19T19:03:00Z"/>
        </w:rPr>
      </w:pPr>
      <w:ins w:id="29" w:author="Matteo Fiorani" w:date="2017-06-19T19:03:00Z">
        <w:r>
          <w:t>3.</w:t>
        </w:r>
        <w:r>
          <w:tab/>
          <w:t xml:space="preserve">The </w:t>
        </w:r>
        <w:r w:rsidRPr="003F3529">
          <w:t>CU performs admissio</w:t>
        </w:r>
        <w:r>
          <w:t>n control, creates a UE context, and</w:t>
        </w:r>
        <w:r w:rsidRPr="003F3529">
          <w:t xml:space="preserve"> identifies </w:t>
        </w:r>
        <w:r>
          <w:t xml:space="preserve">the </w:t>
        </w:r>
        <w:r w:rsidRPr="003F3529">
          <w:t>DU. Then,</w:t>
        </w:r>
        <w:r>
          <w:t xml:space="preserve"> the </w:t>
        </w:r>
        <w:r w:rsidRPr="003F3529">
          <w:t xml:space="preserve">CU sends the F1-AP </w:t>
        </w:r>
        <w:r>
          <w:t xml:space="preserve">UE </w:t>
        </w:r>
        <w:r w:rsidRPr="003F3529">
          <w:t xml:space="preserve">CONTEXT SETUP REQUEST message to </w:t>
        </w:r>
        <w:r>
          <w:t xml:space="preserve">the </w:t>
        </w:r>
        <w:r w:rsidRPr="003F3529">
          <w:t>DU, including UE context information and CU-UL-TEID for data radio bearers</w:t>
        </w:r>
        <w:r>
          <w:t>.</w:t>
        </w:r>
      </w:ins>
    </w:p>
    <w:p w14:paraId="6B9BE663" w14:textId="77777777" w:rsidR="00CF23E4" w:rsidRPr="00715AB0" w:rsidRDefault="00CF23E4" w:rsidP="00CF23E4">
      <w:pPr>
        <w:pStyle w:val="B1"/>
        <w:jc w:val="both"/>
        <w:rPr>
          <w:ins w:id="30" w:author="Matteo Fiorani" w:date="2017-06-19T19:03:00Z"/>
        </w:rPr>
      </w:pPr>
      <w:ins w:id="31" w:author="Matteo Fiorani" w:date="2017-06-19T19:03:00Z">
        <w:r>
          <w:t>4.</w:t>
        </w:r>
        <w:r>
          <w:tab/>
          <w:t xml:space="preserve">The </w:t>
        </w:r>
        <w:r w:rsidRPr="00715AB0">
          <w:t>DU performs admission control, configures the lower-layers, and creates a local UE context</w:t>
        </w:r>
        <w:r>
          <w:t>.</w:t>
        </w:r>
        <w:r w:rsidRPr="00715AB0">
          <w:t xml:space="preserve"> Then, </w:t>
        </w:r>
        <w:r>
          <w:t xml:space="preserve">the </w:t>
        </w:r>
        <w:r w:rsidRPr="00715AB0">
          <w:t xml:space="preserve">DU sends the F1-AP </w:t>
        </w:r>
        <w:r>
          <w:t xml:space="preserve">UE </w:t>
        </w:r>
        <w:r w:rsidRPr="00715AB0">
          <w:t xml:space="preserve">CONTEXT SETUP RESPONSE message to </w:t>
        </w:r>
        <w:r>
          <w:t xml:space="preserve">the </w:t>
        </w:r>
        <w:r w:rsidRPr="00715AB0">
          <w:t xml:space="preserve">CU, including lower-layers configuration, and DU-DL-TEID for data radio bearers. </w:t>
        </w:r>
      </w:ins>
    </w:p>
    <w:p w14:paraId="56E25388" w14:textId="77777777" w:rsidR="00CF23E4" w:rsidRDefault="00CF23E4" w:rsidP="00CF23E4">
      <w:pPr>
        <w:pStyle w:val="B1"/>
        <w:jc w:val="both"/>
        <w:rPr>
          <w:ins w:id="32" w:author="Matteo Fiorani" w:date="2017-06-19T19:03:00Z"/>
        </w:rPr>
      </w:pPr>
      <w:ins w:id="33" w:author="Matteo Fiorani" w:date="2017-06-19T19:03:00Z">
        <w:r>
          <w:t>5.</w:t>
        </w:r>
        <w:r>
          <w:tab/>
          <w:t xml:space="preserve">The </w:t>
        </w:r>
      </w:ins>
      <w:ins w:id="34" w:author="Matteo Fiorani" w:date="2017-06-19T19:18:00Z">
        <w:r>
          <w:t>SgNB (</w:t>
        </w:r>
      </w:ins>
      <w:ins w:id="35" w:author="Matteo Fiorani" w:date="2017-06-19T19:03:00Z">
        <w:r>
          <w:t>CU</w:t>
        </w:r>
      </w:ins>
      <w:ins w:id="36" w:author="Matteo Fiorani" w:date="2017-06-19T19:18:00Z">
        <w:r>
          <w:t>)</w:t>
        </w:r>
      </w:ins>
      <w:ins w:id="37" w:author="Matteo Fiorani" w:date="2017-06-19T19:03:00Z">
        <w:r>
          <w:t xml:space="preserve"> sends the X2AP SgNB ADDITION REQUEST ACKNOWLEDGE message to the MeNB</w:t>
        </w:r>
      </w:ins>
      <w:ins w:id="38" w:author="Matteo Fiorani" w:date="2017-06-19T23:34:00Z">
        <w:r>
          <w:t>.</w:t>
        </w:r>
      </w:ins>
      <w:ins w:id="39" w:author="Matteo Fiorani" w:date="2017-06-19T19:03:00Z">
        <w:r>
          <w:t xml:space="preserve"> For SCG and SCG split bearers, the X2AP SgNB ADDITION REQUEST ACKNOWLEDGE message </w:t>
        </w:r>
      </w:ins>
      <w:ins w:id="40" w:author="Matteo Fiorani" w:date="2017-06-19T23:34:00Z">
        <w:r>
          <w:t xml:space="preserve">may </w:t>
        </w:r>
      </w:ins>
      <w:ins w:id="41" w:author="Matteo Fiorani" w:date="2017-06-19T19:03:00Z">
        <w:r>
          <w:t>provide the S1 DL TNL address information for the respective E-RAB and security algorithm, for split bearers together with X2 DL TNL address information.</w:t>
        </w:r>
      </w:ins>
    </w:p>
    <w:p w14:paraId="43AB7414" w14:textId="77777777" w:rsidR="00CF23E4" w:rsidRDefault="00CF23E4" w:rsidP="00CF23E4">
      <w:pPr>
        <w:pStyle w:val="B1"/>
        <w:jc w:val="both"/>
        <w:rPr>
          <w:ins w:id="42" w:author="Matteo Fiorani" w:date="2017-06-19T19:03:00Z"/>
        </w:rPr>
      </w:pPr>
      <w:ins w:id="43" w:author="Matteo Fiorani" w:date="2017-06-19T19:03:00Z">
        <w:r>
          <w:t>6.</w:t>
        </w:r>
        <w:r>
          <w:tab/>
          <w:t>The MeNB sends the RRC CONNECTION RECONFIGURATION message to the UE.</w:t>
        </w:r>
      </w:ins>
    </w:p>
    <w:p w14:paraId="2390FDC8" w14:textId="77777777" w:rsidR="00CF23E4" w:rsidRDefault="00CF23E4" w:rsidP="00CF23E4">
      <w:pPr>
        <w:pStyle w:val="B1"/>
        <w:jc w:val="both"/>
        <w:rPr>
          <w:ins w:id="44" w:author="Matteo Fiorani" w:date="2017-06-19T19:03:00Z"/>
        </w:rPr>
      </w:pPr>
      <w:ins w:id="45" w:author="Matteo Fiorani" w:date="2017-06-19T19:03:00Z">
        <w:r>
          <w:t>7.</w:t>
        </w:r>
        <w:r>
          <w:tab/>
          <w:t>The UE applies the new configuration and replies with the RRC CONNECTION RECONFIGURATION COMPLETE message to the MeNB.</w:t>
        </w:r>
      </w:ins>
    </w:p>
    <w:p w14:paraId="0C64A552" w14:textId="77777777" w:rsidR="00CF23E4" w:rsidRDefault="00CF23E4" w:rsidP="00CF23E4">
      <w:pPr>
        <w:pStyle w:val="B1"/>
        <w:jc w:val="both"/>
        <w:rPr>
          <w:ins w:id="46" w:author="Matteo Fiorani" w:date="2017-06-19T19:03:00Z"/>
        </w:rPr>
      </w:pPr>
      <w:ins w:id="47" w:author="Matteo Fiorani" w:date="2017-06-19T19:03:00Z">
        <w:r>
          <w:t>8.</w:t>
        </w:r>
        <w:r>
          <w:tab/>
          <w:t>The MeNB sends the SgNB ADDITION RECONFIGURATION COMPLETE message to</w:t>
        </w:r>
      </w:ins>
      <w:ins w:id="48" w:author="Matteo Fiorani" w:date="2017-06-19T19:18:00Z">
        <w:r>
          <w:t xml:space="preserve"> SgNB</w:t>
        </w:r>
      </w:ins>
      <w:ins w:id="49" w:author="Matteo Fiorani" w:date="2017-06-19T19:03:00Z">
        <w:r>
          <w:t xml:space="preserve"> </w:t>
        </w:r>
      </w:ins>
      <w:ins w:id="50" w:author="Matteo Fiorani" w:date="2017-06-19T19:18:00Z">
        <w:r>
          <w:t>(</w:t>
        </w:r>
      </w:ins>
      <w:ins w:id="51" w:author="Matteo Fiorani" w:date="2017-06-19T19:03:00Z">
        <w:r>
          <w:t>CU</w:t>
        </w:r>
      </w:ins>
      <w:ins w:id="52" w:author="Matteo Fiorani" w:date="2017-06-19T19:18:00Z">
        <w:r>
          <w:t>)</w:t>
        </w:r>
      </w:ins>
      <w:ins w:id="53" w:author="Matteo Fiorani" w:date="2017-06-19T19:03:00Z">
        <w:r>
          <w:t xml:space="preserve"> to indicate the success of the procedure. </w:t>
        </w:r>
      </w:ins>
    </w:p>
    <w:p w14:paraId="0C26EF18" w14:textId="77777777" w:rsidR="00CF23E4" w:rsidRDefault="00CF23E4" w:rsidP="00CF23E4">
      <w:pPr>
        <w:pStyle w:val="B1"/>
        <w:jc w:val="both"/>
        <w:rPr>
          <w:ins w:id="54" w:author="Matteo Fiorani" w:date="2017-06-19T19:03:00Z"/>
        </w:rPr>
      </w:pPr>
      <w:ins w:id="55" w:author="Matteo Fiorani" w:date="2017-06-19T19:03:00Z">
        <w:r>
          <w:t>9.</w:t>
        </w:r>
        <w:r>
          <w:tab/>
          <w:t xml:space="preserve">The UE sends a </w:t>
        </w:r>
        <w:proofErr w:type="gramStart"/>
        <w:r>
          <w:t>RANDOM ACCESS</w:t>
        </w:r>
        <w:proofErr w:type="gramEnd"/>
        <w:r>
          <w:t xml:space="preserve"> preamble to the DU. </w:t>
        </w:r>
      </w:ins>
    </w:p>
    <w:p w14:paraId="4CAF16F4" w14:textId="77777777" w:rsidR="00CF23E4" w:rsidRDefault="00CF23E4" w:rsidP="00CF23E4">
      <w:pPr>
        <w:pStyle w:val="B1"/>
        <w:jc w:val="both"/>
        <w:rPr>
          <w:ins w:id="56" w:author="Matteo Fiorani" w:date="2017-06-19T19:03:00Z"/>
        </w:rPr>
      </w:pPr>
      <w:ins w:id="57" w:author="Matteo Fiorani" w:date="2017-06-19T19:03:00Z">
        <w:r>
          <w:t>10.</w:t>
        </w:r>
        <w:r>
          <w:tab/>
          <w:t xml:space="preserve">The DU replies with a </w:t>
        </w:r>
        <w:proofErr w:type="gramStart"/>
        <w:r>
          <w:t>RANDOM ACCESS</w:t>
        </w:r>
        <w:proofErr w:type="gramEnd"/>
        <w:r>
          <w:t xml:space="preserve"> RESPONSE to UE. </w:t>
        </w:r>
      </w:ins>
    </w:p>
    <w:p w14:paraId="7410610F" w14:textId="77777777" w:rsidR="00CF23E4" w:rsidRDefault="00CF23E4" w:rsidP="00CF23E4">
      <w:pPr>
        <w:pStyle w:val="B1"/>
        <w:jc w:val="both"/>
        <w:rPr>
          <w:ins w:id="58" w:author="Matteo Fiorani" w:date="2017-06-19T19:03:00Z"/>
        </w:rPr>
      </w:pPr>
      <w:ins w:id="59" w:author="Matteo Fiorani" w:date="2017-06-19T19:03:00Z">
        <w:r>
          <w:t>11.</w:t>
        </w:r>
        <w:r>
          <w:tab/>
          <w:t xml:space="preserve">The MeNB sends the X2AP SN STATUS TRANSFER message to the </w:t>
        </w:r>
      </w:ins>
      <w:ins w:id="60" w:author="Matteo Fiorani" w:date="2017-06-19T19:18:00Z">
        <w:r>
          <w:t>SgNB (</w:t>
        </w:r>
      </w:ins>
      <w:ins w:id="61" w:author="Matteo Fiorani" w:date="2017-06-19T19:03:00Z">
        <w:r>
          <w:t>CU</w:t>
        </w:r>
      </w:ins>
      <w:ins w:id="62" w:author="Matteo Fiorani" w:date="2017-06-19T19:18:00Z">
        <w:r>
          <w:t>)</w:t>
        </w:r>
      </w:ins>
      <w:ins w:id="63" w:author="Matteo Fiorani" w:date="2017-06-19T19:03:00Z">
        <w:r>
          <w:t xml:space="preserve"> for data forwarding (if applicable). </w:t>
        </w:r>
      </w:ins>
    </w:p>
    <w:p w14:paraId="33687529" w14:textId="77777777" w:rsidR="00CF23E4" w:rsidRDefault="00CF23E4" w:rsidP="00CF23E4">
      <w:pPr>
        <w:pStyle w:val="B1"/>
        <w:jc w:val="both"/>
        <w:rPr>
          <w:ins w:id="64" w:author="Matteo Fiorani" w:date="2017-06-19T19:03:00Z"/>
        </w:rPr>
      </w:pPr>
      <w:ins w:id="65" w:author="Matteo Fiorani" w:date="2017-06-19T19:03:00Z">
        <w:r>
          <w:t>12.</w:t>
        </w:r>
        <w:r>
          <w:tab/>
          <w:t xml:space="preserve">For SCG and SCG split bearers, the MeNB sends the E-RAB MODIFICATION INDICATION message to the MME to update the UP path. </w:t>
        </w:r>
      </w:ins>
    </w:p>
    <w:p w14:paraId="49637159" w14:textId="77777777" w:rsidR="00CF23E4" w:rsidRDefault="00CF23E4" w:rsidP="00CF23E4">
      <w:pPr>
        <w:pStyle w:val="B1"/>
        <w:jc w:val="both"/>
        <w:rPr>
          <w:ins w:id="66" w:author="Matteo Fiorani" w:date="2017-06-19T19:03:00Z"/>
        </w:rPr>
      </w:pPr>
      <w:ins w:id="67" w:author="Matteo Fiorani" w:date="2017-06-19T19:03:00Z">
        <w:r>
          <w:t>13.</w:t>
        </w:r>
        <w:r>
          <w:tab/>
          <w:t>The MME confirms the new UP path by sending the E-RAB MODIFICATION CONFIRMATION message to MeNB.</w:t>
        </w:r>
      </w:ins>
    </w:p>
    <w:p w14:paraId="070039CE" w14:textId="77777777" w:rsidR="00CF23E4" w:rsidRDefault="00CF23E4" w:rsidP="00CF23E4">
      <w:pPr>
        <w:pStyle w:val="B1"/>
        <w:jc w:val="both"/>
      </w:pPr>
      <w:ins w:id="68" w:author="Matteo Fiorani" w:date="2017-06-19T19:03:00Z">
        <w:r>
          <w:t>14.</w:t>
        </w:r>
        <w:r>
          <w:tab/>
          <w:t>and 15: UL and DL data transmission.</w:t>
        </w:r>
      </w:ins>
    </w:p>
    <w:p w14:paraId="2EB6387A" w14:textId="77777777" w:rsidR="00CF23E4" w:rsidRDefault="00CF23E4" w:rsidP="00CF23E4">
      <w:pPr>
        <w:pStyle w:val="B1"/>
        <w:spacing w:after="120"/>
        <w:ind w:left="851"/>
        <w:jc w:val="both"/>
        <w:rPr>
          <w:ins w:id="69" w:author="Matteo Fiorani" w:date="2017-06-19T15:09:00Z"/>
        </w:rPr>
      </w:pPr>
    </w:p>
    <w:p w14:paraId="1FA17358" w14:textId="77777777" w:rsidR="00CF23E4" w:rsidRDefault="00CF23E4" w:rsidP="00CF23E4">
      <w:pPr>
        <w:pStyle w:val="B1"/>
        <w:ind w:left="0" w:firstLine="0"/>
        <w:jc w:val="both"/>
        <w:rPr>
          <w:ins w:id="70" w:author="Matteo Fiorani" w:date="2017-06-19T15:09:00Z"/>
        </w:rPr>
      </w:pPr>
      <w:r>
        <w:object w:dxaOrig="14011" w:dyaOrig="7500" w14:anchorId="2309BD04">
          <v:shape id="_x0000_i1026" type="#_x0000_t75" style="width:481.4pt;height:256.2pt" o:ole="">
            <v:imagedata r:id="rId13" o:title=""/>
          </v:shape>
          <o:OLEObject Type="Embed" ProgID="Visio.Drawing.15" ShapeID="_x0000_i1026" DrawAspect="Content" ObjectID="_1563987611" r:id="rId15"/>
        </w:object>
      </w:r>
    </w:p>
    <w:p w14:paraId="0FD2B457" w14:textId="77777777" w:rsidR="00CF23E4" w:rsidRPr="00F2305F" w:rsidRDefault="00CF23E4" w:rsidP="00CF23E4">
      <w:pPr>
        <w:pStyle w:val="Reference"/>
        <w:numPr>
          <w:ilvl w:val="0"/>
          <w:numId w:val="0"/>
        </w:numPr>
        <w:ind w:left="567" w:hanging="567"/>
        <w:jc w:val="center"/>
        <w:rPr>
          <w:ins w:id="71" w:author="Matteo Fiorani" w:date="2017-06-19T15:09:00Z"/>
          <w:rFonts w:cs="Arial"/>
          <w:b/>
          <w:color w:val="231F20"/>
        </w:rPr>
      </w:pPr>
      <w:ins w:id="72" w:author="Matteo Fiorani" w:date="2017-06-19T15:09:00Z">
        <w:r w:rsidRPr="00F2305F">
          <w:rPr>
            <w:b/>
          </w:rPr>
          <w:t xml:space="preserve">Fig. </w:t>
        </w:r>
        <w:r>
          <w:rPr>
            <w:b/>
          </w:rPr>
          <w:t>8.3.1-1</w:t>
        </w:r>
        <w:r w:rsidRPr="00F2305F">
          <w:rPr>
            <w:b/>
          </w:rPr>
          <w:t xml:space="preserve">: </w:t>
        </w:r>
        <w:r>
          <w:rPr>
            <w:b/>
          </w:rPr>
          <w:t xml:space="preserve">SgNB addition in option 3 with a disaggregated gNB deployment. </w:t>
        </w:r>
      </w:ins>
    </w:p>
    <w:p w14:paraId="215D1804" w14:textId="77777777" w:rsidR="00CF23E4" w:rsidRPr="005B55BB" w:rsidRDefault="00CF23E4" w:rsidP="00CF23E4">
      <w:pPr>
        <w:pStyle w:val="B1"/>
        <w:spacing w:after="120"/>
        <w:ind w:left="0" w:firstLine="0"/>
        <w:jc w:val="both"/>
        <w:rPr>
          <w:szCs w:val="32"/>
        </w:rPr>
      </w:pPr>
    </w:p>
    <w:p w14:paraId="0B6F23F4" w14:textId="77777777" w:rsidR="00CF23E4" w:rsidRPr="00980F41" w:rsidRDefault="00CF23E4" w:rsidP="00CF23E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36.401</w:t>
      </w:r>
    </w:p>
    <w:p w14:paraId="6D2B42D9" w14:textId="1F3EFDA0" w:rsidR="00F2305F" w:rsidRDefault="00F2305F" w:rsidP="00F2305F">
      <w:pPr>
        <w:pStyle w:val="Reference"/>
        <w:numPr>
          <w:ilvl w:val="0"/>
          <w:numId w:val="0"/>
        </w:numPr>
        <w:ind w:left="567" w:hanging="567"/>
      </w:pPr>
    </w:p>
    <w:sectPr w:rsidR="00F2305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A2728" w14:textId="77777777" w:rsidR="006A2334" w:rsidRDefault="006A2334">
      <w:r>
        <w:separator/>
      </w:r>
    </w:p>
  </w:endnote>
  <w:endnote w:type="continuationSeparator" w:id="0">
    <w:p w14:paraId="7502E0BA" w14:textId="77777777" w:rsidR="006A2334" w:rsidRDefault="006A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768E8E6"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DB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DB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C44F4" w14:textId="77777777" w:rsidR="006A2334" w:rsidRDefault="006A2334">
      <w:r>
        <w:separator/>
      </w:r>
    </w:p>
  </w:footnote>
  <w:footnote w:type="continuationSeparator" w:id="0">
    <w:p w14:paraId="32F23F3E" w14:textId="77777777" w:rsidR="006A2334" w:rsidRDefault="006A2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9C504B3A"/>
    <w:lvl w:ilvl="0" w:tplc="0409000F">
      <w:start w:val="1"/>
      <w:numFmt w:val="decimal"/>
      <w:lvlText w:val="%1."/>
      <w:lvlJc w:val="left"/>
      <w:pPr>
        <w:ind w:left="720" w:hanging="360"/>
      </w:pPr>
      <w:rPr>
        <w:rFonts w:hint="default"/>
      </w:rPr>
    </w:lvl>
    <w:lvl w:ilvl="1" w:tplc="041D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911B71"/>
    <w:multiLevelType w:val="hybridMultilevel"/>
    <w:tmpl w:val="D44AC3F6"/>
    <w:lvl w:ilvl="0" w:tplc="99E21948">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1"/>
  </w:num>
  <w:num w:numId="10">
    <w:abstractNumId w:val="2"/>
  </w:num>
  <w:num w:numId="11">
    <w:abstractNumId w:val="1"/>
  </w:num>
  <w:num w:numId="12">
    <w:abstractNumId w:val="0"/>
  </w:num>
  <w:num w:numId="13">
    <w:abstractNumId w:val="28"/>
  </w:num>
  <w:num w:numId="14">
    <w:abstractNumId w:val="34"/>
  </w:num>
  <w:num w:numId="15">
    <w:abstractNumId w:val="25"/>
  </w:num>
  <w:num w:numId="16">
    <w:abstractNumId w:val="37"/>
  </w:num>
  <w:num w:numId="17">
    <w:abstractNumId w:val="33"/>
  </w:num>
  <w:num w:numId="18">
    <w:abstractNumId w:val="12"/>
  </w:num>
  <w:num w:numId="19">
    <w:abstractNumId w:val="7"/>
  </w:num>
  <w:num w:numId="20">
    <w:abstractNumId w:val="27"/>
  </w:num>
  <w:num w:numId="21">
    <w:abstractNumId w:val="5"/>
  </w:num>
  <w:num w:numId="22">
    <w:abstractNumId w:val="21"/>
  </w:num>
  <w:num w:numId="23">
    <w:abstractNumId w:val="15"/>
  </w:num>
  <w:num w:numId="24">
    <w:abstractNumId w:val="10"/>
  </w:num>
  <w:num w:numId="25">
    <w:abstractNumId w:val="36"/>
  </w:num>
  <w:num w:numId="26">
    <w:abstractNumId w:val="35"/>
  </w:num>
  <w:num w:numId="27">
    <w:abstractNumId w:val="18"/>
  </w:num>
  <w:num w:numId="28">
    <w:abstractNumId w:val="23"/>
  </w:num>
  <w:num w:numId="29">
    <w:abstractNumId w:val="6"/>
  </w:num>
  <w:num w:numId="30">
    <w:abstractNumId w:val="22"/>
  </w:num>
  <w:num w:numId="31">
    <w:abstractNumId w:val="38"/>
  </w:num>
  <w:num w:numId="32">
    <w:abstractNumId w:val="39"/>
  </w:num>
  <w:num w:numId="33">
    <w:abstractNumId w:val="32"/>
  </w:num>
  <w:num w:numId="34">
    <w:abstractNumId w:val="9"/>
  </w:num>
  <w:num w:numId="35">
    <w:abstractNumId w:val="29"/>
  </w:num>
  <w:num w:numId="36">
    <w:abstractNumId w:val="8"/>
  </w:num>
  <w:num w:numId="37">
    <w:abstractNumId w:val="4"/>
  </w:num>
  <w:num w:numId="38">
    <w:abstractNumId w:val="31"/>
  </w:num>
  <w:num w:numId="39">
    <w:abstractNumId w:val="13"/>
  </w:num>
  <w:num w:numId="40">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561E"/>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1DD1"/>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339D"/>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E5"/>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0766"/>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69B2"/>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C8"/>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DA4"/>
    <w:rsid w:val="002A7867"/>
    <w:rsid w:val="002B24D6"/>
    <w:rsid w:val="002C41E6"/>
    <w:rsid w:val="002C6D51"/>
    <w:rsid w:val="002D071A"/>
    <w:rsid w:val="002D0A39"/>
    <w:rsid w:val="002D0B56"/>
    <w:rsid w:val="002D1022"/>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27DBC"/>
    <w:rsid w:val="00331751"/>
    <w:rsid w:val="003335CC"/>
    <w:rsid w:val="00334579"/>
    <w:rsid w:val="00335858"/>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7343"/>
    <w:rsid w:val="00437447"/>
    <w:rsid w:val="004403B7"/>
    <w:rsid w:val="00440B16"/>
    <w:rsid w:val="00441A92"/>
    <w:rsid w:val="0044265F"/>
    <w:rsid w:val="00443ED6"/>
    <w:rsid w:val="00444F56"/>
    <w:rsid w:val="004450FB"/>
    <w:rsid w:val="00446488"/>
    <w:rsid w:val="004517AA"/>
    <w:rsid w:val="00452690"/>
    <w:rsid w:val="00452CAC"/>
    <w:rsid w:val="004538DC"/>
    <w:rsid w:val="00457136"/>
    <w:rsid w:val="00457565"/>
    <w:rsid w:val="00457995"/>
    <w:rsid w:val="00457B71"/>
    <w:rsid w:val="00460CEA"/>
    <w:rsid w:val="00460E97"/>
    <w:rsid w:val="00465F3A"/>
    <w:rsid w:val="004669E2"/>
    <w:rsid w:val="00470C31"/>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6889"/>
    <w:rsid w:val="004C7C52"/>
    <w:rsid w:val="004D2E54"/>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5F94"/>
    <w:rsid w:val="00531534"/>
    <w:rsid w:val="005335BD"/>
    <w:rsid w:val="005338D0"/>
    <w:rsid w:val="00534B59"/>
    <w:rsid w:val="00534EA8"/>
    <w:rsid w:val="00535829"/>
    <w:rsid w:val="00536759"/>
    <w:rsid w:val="00537C1E"/>
    <w:rsid w:val="00537C62"/>
    <w:rsid w:val="00541BCE"/>
    <w:rsid w:val="00545A94"/>
    <w:rsid w:val="00545D7F"/>
    <w:rsid w:val="00546970"/>
    <w:rsid w:val="00547828"/>
    <w:rsid w:val="005525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E04E9"/>
    <w:rsid w:val="005E3477"/>
    <w:rsid w:val="005E36D5"/>
    <w:rsid w:val="005E385F"/>
    <w:rsid w:val="005E42F9"/>
    <w:rsid w:val="005E5B81"/>
    <w:rsid w:val="005E6491"/>
    <w:rsid w:val="005E650F"/>
    <w:rsid w:val="005E6B7C"/>
    <w:rsid w:val="005E7A06"/>
    <w:rsid w:val="005F1B39"/>
    <w:rsid w:val="005F2CB1"/>
    <w:rsid w:val="005F3025"/>
    <w:rsid w:val="005F4D03"/>
    <w:rsid w:val="005F5947"/>
    <w:rsid w:val="005F618C"/>
    <w:rsid w:val="005F679F"/>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472"/>
    <w:rsid w:val="006A2334"/>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306CB"/>
    <w:rsid w:val="00732A55"/>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36E5"/>
    <w:rsid w:val="00754891"/>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2D36"/>
    <w:rsid w:val="007F3DE8"/>
    <w:rsid w:val="0080116D"/>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1CA6"/>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07418"/>
    <w:rsid w:val="00910664"/>
    <w:rsid w:val="00910B7D"/>
    <w:rsid w:val="00911692"/>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C05"/>
    <w:rsid w:val="00946945"/>
    <w:rsid w:val="00946A21"/>
    <w:rsid w:val="00946CD9"/>
    <w:rsid w:val="00947713"/>
    <w:rsid w:val="009505FA"/>
    <w:rsid w:val="00950DE7"/>
    <w:rsid w:val="009520B4"/>
    <w:rsid w:val="00953920"/>
    <w:rsid w:val="00953D47"/>
    <w:rsid w:val="0095481A"/>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1AA"/>
    <w:rsid w:val="009A5CBA"/>
    <w:rsid w:val="009A5E59"/>
    <w:rsid w:val="009A6D4F"/>
    <w:rsid w:val="009B1F30"/>
    <w:rsid w:val="009B1FB2"/>
    <w:rsid w:val="009B2BDC"/>
    <w:rsid w:val="009B3AC2"/>
    <w:rsid w:val="009B4DF4"/>
    <w:rsid w:val="009B564E"/>
    <w:rsid w:val="009B5FD9"/>
    <w:rsid w:val="009B663F"/>
    <w:rsid w:val="009B7E87"/>
    <w:rsid w:val="009C3F51"/>
    <w:rsid w:val="009C403E"/>
    <w:rsid w:val="009C62B8"/>
    <w:rsid w:val="009C6918"/>
    <w:rsid w:val="009D0BF6"/>
    <w:rsid w:val="009D4FF0"/>
    <w:rsid w:val="009D6D5A"/>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55FA"/>
    <w:rsid w:val="00A264A9"/>
    <w:rsid w:val="00A2652D"/>
    <w:rsid w:val="00A2674F"/>
    <w:rsid w:val="00A26A20"/>
    <w:rsid w:val="00A26F88"/>
    <w:rsid w:val="00A27785"/>
    <w:rsid w:val="00A30187"/>
    <w:rsid w:val="00A31E60"/>
    <w:rsid w:val="00A33AE9"/>
    <w:rsid w:val="00A3448A"/>
    <w:rsid w:val="00A36297"/>
    <w:rsid w:val="00A37657"/>
    <w:rsid w:val="00A41AFD"/>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A1A"/>
    <w:rsid w:val="00A85D83"/>
    <w:rsid w:val="00A90D70"/>
    <w:rsid w:val="00A92096"/>
    <w:rsid w:val="00A92879"/>
    <w:rsid w:val="00A9442A"/>
    <w:rsid w:val="00AA016F"/>
    <w:rsid w:val="00AA1ED6"/>
    <w:rsid w:val="00AA299D"/>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1F0F"/>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320E"/>
    <w:rsid w:val="00B25A92"/>
    <w:rsid w:val="00B2656C"/>
    <w:rsid w:val="00B2763F"/>
    <w:rsid w:val="00B27AAC"/>
    <w:rsid w:val="00B30929"/>
    <w:rsid w:val="00B35CD9"/>
    <w:rsid w:val="00B362F2"/>
    <w:rsid w:val="00B372AA"/>
    <w:rsid w:val="00B40445"/>
    <w:rsid w:val="00B41888"/>
    <w:rsid w:val="00B4209F"/>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A2280"/>
    <w:rsid w:val="00BA23D5"/>
    <w:rsid w:val="00BA2A08"/>
    <w:rsid w:val="00BA4212"/>
    <w:rsid w:val="00BA56D2"/>
    <w:rsid w:val="00BA73CA"/>
    <w:rsid w:val="00BA76E0"/>
    <w:rsid w:val="00BB0088"/>
    <w:rsid w:val="00BB2A25"/>
    <w:rsid w:val="00BB40A4"/>
    <w:rsid w:val="00BB456B"/>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405C"/>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4105"/>
    <w:rsid w:val="00C3719D"/>
    <w:rsid w:val="00C379C1"/>
    <w:rsid w:val="00C37FD6"/>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D2F"/>
    <w:rsid w:val="00C760B6"/>
    <w:rsid w:val="00C764EC"/>
    <w:rsid w:val="00C767BE"/>
    <w:rsid w:val="00C76963"/>
    <w:rsid w:val="00C76E3C"/>
    <w:rsid w:val="00C81568"/>
    <w:rsid w:val="00C8534E"/>
    <w:rsid w:val="00C9027A"/>
    <w:rsid w:val="00C9068E"/>
    <w:rsid w:val="00C9381D"/>
    <w:rsid w:val="00C938E5"/>
    <w:rsid w:val="00C93C4B"/>
    <w:rsid w:val="00C944AB"/>
    <w:rsid w:val="00C9524F"/>
    <w:rsid w:val="00C95B40"/>
    <w:rsid w:val="00C9773E"/>
    <w:rsid w:val="00CA1ED8"/>
    <w:rsid w:val="00CA2126"/>
    <w:rsid w:val="00CA653C"/>
    <w:rsid w:val="00CA6CEB"/>
    <w:rsid w:val="00CB06CA"/>
    <w:rsid w:val="00CB1A38"/>
    <w:rsid w:val="00CB1F63"/>
    <w:rsid w:val="00CB2513"/>
    <w:rsid w:val="00CB7170"/>
    <w:rsid w:val="00CC040E"/>
    <w:rsid w:val="00CC0D77"/>
    <w:rsid w:val="00CC111F"/>
    <w:rsid w:val="00CC2011"/>
    <w:rsid w:val="00CC3EA0"/>
    <w:rsid w:val="00CC5BCD"/>
    <w:rsid w:val="00CC7B45"/>
    <w:rsid w:val="00CD0E9D"/>
    <w:rsid w:val="00CD1188"/>
    <w:rsid w:val="00CD1917"/>
    <w:rsid w:val="00CD19A3"/>
    <w:rsid w:val="00CD2CDA"/>
    <w:rsid w:val="00CD2ED1"/>
    <w:rsid w:val="00CD337B"/>
    <w:rsid w:val="00CD3B4F"/>
    <w:rsid w:val="00CE0424"/>
    <w:rsid w:val="00CE0C79"/>
    <w:rsid w:val="00CE2FD1"/>
    <w:rsid w:val="00CE34C5"/>
    <w:rsid w:val="00CE3F4A"/>
    <w:rsid w:val="00CE7561"/>
    <w:rsid w:val="00CF11FA"/>
    <w:rsid w:val="00CF1354"/>
    <w:rsid w:val="00CF23E4"/>
    <w:rsid w:val="00CF3B1F"/>
    <w:rsid w:val="00CF3BF6"/>
    <w:rsid w:val="00CF5803"/>
    <w:rsid w:val="00CF625B"/>
    <w:rsid w:val="00CF687E"/>
    <w:rsid w:val="00D0349B"/>
    <w:rsid w:val="00D04434"/>
    <w:rsid w:val="00D10249"/>
    <w:rsid w:val="00D11556"/>
    <w:rsid w:val="00D115C3"/>
    <w:rsid w:val="00D11897"/>
    <w:rsid w:val="00D118A0"/>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9196D"/>
    <w:rsid w:val="00D92982"/>
    <w:rsid w:val="00D93875"/>
    <w:rsid w:val="00D96606"/>
    <w:rsid w:val="00D97CCD"/>
    <w:rsid w:val="00DA0C42"/>
    <w:rsid w:val="00DA305E"/>
    <w:rsid w:val="00DA5007"/>
    <w:rsid w:val="00DA5417"/>
    <w:rsid w:val="00DA56E8"/>
    <w:rsid w:val="00DA62EF"/>
    <w:rsid w:val="00DA76F7"/>
    <w:rsid w:val="00DA79E6"/>
    <w:rsid w:val="00DB0A9F"/>
    <w:rsid w:val="00DB0AB1"/>
    <w:rsid w:val="00DB377D"/>
    <w:rsid w:val="00DC2D36"/>
    <w:rsid w:val="00DC4CF3"/>
    <w:rsid w:val="00DC53EF"/>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6EF"/>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500A"/>
    <w:rsid w:val="00EE7987"/>
    <w:rsid w:val="00EF16A2"/>
    <w:rsid w:val="00EF18FE"/>
    <w:rsid w:val="00EF5787"/>
    <w:rsid w:val="00EF5AB5"/>
    <w:rsid w:val="00EF60D0"/>
    <w:rsid w:val="00F020AC"/>
    <w:rsid w:val="00F04A6D"/>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21"/>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3EAF"/>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B2B"/>
    <w:rsid w:val="00F92782"/>
    <w:rsid w:val="00F92BEE"/>
    <w:rsid w:val="00F92C4F"/>
    <w:rsid w:val="00F93AA9"/>
    <w:rsid w:val="00F9668D"/>
    <w:rsid w:val="00F968BD"/>
    <w:rsid w:val="00F96985"/>
    <w:rsid w:val="00F97838"/>
    <w:rsid w:val="00FA1026"/>
    <w:rsid w:val="00FA2BB3"/>
    <w:rsid w:val="00FA6E68"/>
    <w:rsid w:val="00FB286C"/>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FB1848-EBC3-480E-A622-8057D268A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3443</TotalTime>
  <Pages>4</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112</cp:revision>
  <cp:lastPrinted>2008-01-31T06:09:00Z</cp:lastPrinted>
  <dcterms:created xsi:type="dcterms:W3CDTF">2017-02-04T03:01:00Z</dcterms:created>
  <dcterms:modified xsi:type="dcterms:W3CDTF">2017-08-11T18:14:00Z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